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81FC4" w14:textId="60077D50" w:rsidR="00664ECA" w:rsidRDefault="00664ECA" w:rsidP="00664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C3-233</w:t>
      </w:r>
      <w:r w:rsidR="00764568">
        <w:rPr>
          <w:b/>
          <w:i/>
          <w:noProof/>
          <w:sz w:val="28"/>
        </w:rPr>
        <w:t>310</w:t>
      </w:r>
      <w:r>
        <w:rPr>
          <w:b/>
          <w:i/>
          <w:noProof/>
          <w:sz w:val="28"/>
        </w:rPr>
        <w:fldChar w:fldCharType="end"/>
      </w:r>
    </w:p>
    <w:p w14:paraId="3467A361" w14:textId="77777777" w:rsidR="00664ECA" w:rsidRDefault="00664ECA" w:rsidP="00664E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C963505" w:rsidR="0066336B" w:rsidRDefault="00950F69" w:rsidP="006635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42A3">
              <w:rPr>
                <w:b/>
                <w:noProof/>
                <w:sz w:val="28"/>
              </w:rPr>
              <w:t>2</w:t>
            </w:r>
            <w:r w:rsidR="0066359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81DA83D" w:rsidR="0066336B" w:rsidRDefault="005947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4EFD34D" w:rsidR="0066336B" w:rsidRDefault="00DE27AE" w:rsidP="006635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359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63594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FFD2143" w:rsidR="0066336B" w:rsidRDefault="00663594" w:rsidP="0066359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Incorrect description of </w:t>
            </w:r>
            <w:proofErr w:type="spellStart"/>
            <w:r w:rsidRPr="00B9682F">
              <w:rPr>
                <w:color w:val="000000"/>
                <w:lang w:eastAsia="zh-CN"/>
              </w:rPr>
              <w:t>anyUeInd</w:t>
            </w:r>
            <w:proofErr w:type="spellEnd"/>
            <w:r w:rsidRPr="00B9682F">
              <w:rPr>
                <w:lang w:eastAsia="zh-CN"/>
              </w:rPr>
              <w:t xml:space="preserve"> attribute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FB0550" w:rsidR="0066336B" w:rsidRDefault="00810920">
            <w:pPr>
              <w:pStyle w:val="CRCoverPage"/>
              <w:spacing w:after="0"/>
              <w:ind w:left="100"/>
              <w:rPr>
                <w:noProof/>
              </w:rPr>
            </w:pPr>
            <w:r w:rsidRPr="00810920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B1C154" w:rsidR="0066336B" w:rsidRDefault="00DE27AE" w:rsidP="000C4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C42A3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0C42A3">
              <w:rPr>
                <w:noProof/>
              </w:rPr>
              <w:t>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DAD3B89" w:rsidR="0066336B" w:rsidRDefault="00B213BA" w:rsidP="00663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6359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A8E1F" w14:textId="39A7678C" w:rsidR="00ED095A" w:rsidRPr="00ED095A" w:rsidRDefault="00ED095A" w:rsidP="00452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is a </w:t>
            </w:r>
            <w:r w:rsidRPr="00ED095A">
              <w:rPr>
                <w:lang w:eastAsia="zh-CN"/>
              </w:rPr>
              <w:t>contradiction</w:t>
            </w:r>
            <w:r>
              <w:rPr>
                <w:lang w:eastAsia="zh-CN"/>
              </w:rPr>
              <w:t xml:space="preserve"> between NOTE 2 and NOTE 3 associated with </w:t>
            </w:r>
            <w:r w:rsidRPr="00B9682F">
              <w:rPr>
                <w:lang w:eastAsia="zh-CN"/>
              </w:rPr>
              <w:t>"</w:t>
            </w:r>
            <w:proofErr w:type="spellStart"/>
            <w:r w:rsidR="00663594" w:rsidRPr="00B9682F">
              <w:rPr>
                <w:color w:val="000000"/>
                <w:lang w:eastAsia="zh-CN"/>
              </w:rPr>
              <w:t>anyUeInd</w:t>
            </w:r>
            <w:proofErr w:type="spellEnd"/>
            <w:r w:rsidR="00663594" w:rsidRPr="00B9682F">
              <w:rPr>
                <w:lang w:eastAsia="zh-CN"/>
              </w:rPr>
              <w:t>" attribute</w:t>
            </w:r>
            <w:r>
              <w:rPr>
                <w:lang w:eastAsia="zh-CN"/>
              </w:rPr>
              <w:t xml:space="preserve"> in </w:t>
            </w:r>
            <w:r w:rsidRPr="00B9682F">
              <w:t>5.18.3.3.2</w:t>
            </w:r>
            <w:r>
              <w:rPr>
                <w:lang w:eastAsia="zh-CN"/>
              </w:rPr>
              <w:t>:</w:t>
            </w:r>
          </w:p>
          <w:p w14:paraId="48B3B226" w14:textId="77777777" w:rsidR="00556808" w:rsidRPr="00B9682F" w:rsidRDefault="00556808" w:rsidP="00556808">
            <w:pPr>
              <w:pStyle w:val="TAL"/>
              <w:ind w:left="1118" w:hangingChars="621" w:hanging="1118"/>
              <w:rPr>
                <w:lang w:eastAsia="zh-CN"/>
              </w:rPr>
            </w:pPr>
            <w:r w:rsidRPr="00B9682F">
              <w:rPr>
                <w:lang w:eastAsia="zh-CN"/>
              </w:rPr>
              <w:t>NOTE 2:</w:t>
            </w:r>
            <w:r w:rsidRPr="00B9682F">
              <w:rPr>
                <w:lang w:eastAsia="zh-CN"/>
              </w:rPr>
              <w:tab/>
              <w:t xml:space="preserve">If target to any UE, then </w:t>
            </w:r>
            <w:r w:rsidRPr="00556808">
              <w:rPr>
                <w:highlight w:val="yellow"/>
                <w:lang w:eastAsia="zh-CN"/>
              </w:rPr>
              <w:t>"</w:t>
            </w:r>
            <w:proofErr w:type="spellStart"/>
            <w:r w:rsidRPr="00556808">
              <w:rPr>
                <w:color w:val="000000"/>
                <w:highlight w:val="yellow"/>
                <w:lang w:eastAsia="zh-CN"/>
              </w:rPr>
              <w:t>anyUeInd</w:t>
            </w:r>
            <w:proofErr w:type="spellEnd"/>
            <w:r w:rsidRPr="00556808">
              <w:rPr>
                <w:highlight w:val="yellow"/>
                <w:lang w:eastAsia="zh-CN"/>
              </w:rPr>
              <w:t>" attribute together with "</w:t>
            </w:r>
            <w:proofErr w:type="spellStart"/>
            <w:r w:rsidRPr="00556808">
              <w:rPr>
                <w:highlight w:val="yellow"/>
                <w:lang w:eastAsia="zh-CN"/>
              </w:rPr>
              <w:t>dnnSnssaiInfos</w:t>
            </w:r>
            <w:proofErr w:type="spellEnd"/>
            <w:r w:rsidRPr="00556808">
              <w:rPr>
                <w:highlight w:val="yellow"/>
                <w:lang w:eastAsia="zh-CN"/>
              </w:rPr>
              <w:t>" attribute shall be included</w:t>
            </w:r>
            <w:r w:rsidRPr="00B9682F">
              <w:rPr>
                <w:lang w:eastAsia="zh-CN"/>
              </w:rPr>
              <w:t>.</w:t>
            </w:r>
          </w:p>
          <w:p w14:paraId="30C62576" w14:textId="77777777" w:rsidR="00556808" w:rsidRPr="00B9682F" w:rsidRDefault="00556808" w:rsidP="00556808">
            <w:pPr>
              <w:pStyle w:val="TAL"/>
              <w:ind w:left="1118" w:hangingChars="621" w:hanging="1118"/>
              <w:rPr>
                <w:lang w:val="en-US" w:eastAsia="zh-CN"/>
              </w:rPr>
            </w:pPr>
            <w:r w:rsidRPr="00B9682F">
              <w:rPr>
                <w:lang w:eastAsia="zh-CN"/>
              </w:rPr>
              <w:t>NOTE 3:</w:t>
            </w:r>
            <w:r w:rsidRPr="00B9682F">
              <w:rPr>
                <w:lang w:eastAsia="zh-CN"/>
              </w:rPr>
              <w:tab/>
              <w:t>One of individual UE identifier (i.e. "</w:t>
            </w:r>
            <w:proofErr w:type="spellStart"/>
            <w:r w:rsidRPr="00B9682F">
              <w:rPr>
                <w:rFonts w:hint="eastAsia"/>
                <w:lang w:eastAsia="zh-CN"/>
              </w:rPr>
              <w:t>gpsi</w:t>
            </w:r>
            <w:proofErr w:type="spellEnd"/>
            <w:r w:rsidRPr="00B9682F">
              <w:rPr>
                <w:lang w:eastAsia="zh-CN"/>
              </w:rPr>
              <w:t>" attribute), External Group Identifier (i.e. "</w:t>
            </w:r>
            <w:proofErr w:type="spellStart"/>
            <w:r w:rsidRPr="00B9682F">
              <w:rPr>
                <w:lang w:eastAsia="zh-CN"/>
              </w:rPr>
              <w:t>e</w:t>
            </w:r>
            <w:r w:rsidRPr="00B9682F">
              <w:rPr>
                <w:rFonts w:hint="eastAsia"/>
                <w:lang w:eastAsia="zh-CN"/>
              </w:rPr>
              <w:t>xter</w:t>
            </w:r>
            <w:r w:rsidRPr="00B9682F">
              <w:rPr>
                <w:lang w:eastAsia="zh-CN"/>
              </w:rPr>
              <w:t>nalGroupId</w:t>
            </w:r>
            <w:proofErr w:type="spellEnd"/>
            <w:r w:rsidRPr="00B9682F">
              <w:rPr>
                <w:lang w:eastAsia="zh-CN"/>
              </w:rPr>
              <w:t>") or any UE indication "</w:t>
            </w:r>
            <w:proofErr w:type="spellStart"/>
            <w:r w:rsidRPr="00B9682F">
              <w:rPr>
                <w:lang w:eastAsia="zh-CN"/>
              </w:rPr>
              <w:t>anyUeInd</w:t>
            </w:r>
            <w:proofErr w:type="spellEnd"/>
            <w:r w:rsidRPr="00B9682F">
              <w:rPr>
                <w:lang w:eastAsia="zh-CN"/>
              </w:rPr>
              <w:t xml:space="preserve">" shall be included. </w:t>
            </w:r>
            <w:r w:rsidRPr="00556808">
              <w:rPr>
                <w:highlight w:val="yellow"/>
                <w:lang w:eastAsia="zh-CN"/>
              </w:rPr>
              <w:t>"</w:t>
            </w:r>
            <w:proofErr w:type="spellStart"/>
            <w:proofErr w:type="gramStart"/>
            <w:r w:rsidRPr="00556808">
              <w:rPr>
                <w:highlight w:val="yellow"/>
                <w:lang w:eastAsia="zh-CN"/>
              </w:rPr>
              <w:t>anyUeInd</w:t>
            </w:r>
            <w:proofErr w:type="spellEnd"/>
            <w:proofErr w:type="gramEnd"/>
            <w:r w:rsidRPr="00556808">
              <w:rPr>
                <w:highlight w:val="yellow"/>
                <w:lang w:eastAsia="zh-CN"/>
              </w:rPr>
              <w:t>" attribute is applicable only if an Application ID is also provided.</w:t>
            </w:r>
          </w:p>
          <w:p w14:paraId="0A34D16D" w14:textId="77777777" w:rsidR="00556808" w:rsidRDefault="00556808" w:rsidP="0045292E">
            <w:pPr>
              <w:pStyle w:val="CRCoverPage"/>
              <w:spacing w:after="0"/>
            </w:pPr>
          </w:p>
          <w:p w14:paraId="3853BF3C" w14:textId="663C2F96" w:rsidR="00ED095A" w:rsidRDefault="00ED095A" w:rsidP="00ED095A">
            <w:pPr>
              <w:pStyle w:val="CRCoverPage"/>
              <w:spacing w:after="0"/>
              <w:rPr>
                <w:rFonts w:eastAsia="等线"/>
              </w:rPr>
            </w:pPr>
            <w:r>
              <w:rPr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 xml:space="preserve">s per text below from 23.502, </w:t>
            </w:r>
            <w:r w:rsidRPr="00556808">
              <w:rPr>
                <w:rFonts w:eastAsia="等线"/>
                <w:lang w:eastAsia="zh-CN"/>
              </w:rPr>
              <w:t>"any UE"</w:t>
            </w:r>
            <w:r>
              <w:rPr>
                <w:rFonts w:eastAsia="等线"/>
                <w:lang w:eastAsia="zh-CN"/>
              </w:rPr>
              <w:t xml:space="preserve"> is applicable only if </w:t>
            </w:r>
            <w:r w:rsidRPr="00556808">
              <w:rPr>
                <w:rFonts w:eastAsia="等线"/>
                <w:lang w:eastAsia="zh-CN"/>
              </w:rPr>
              <w:t>a combination of DNN and S-NSSAI or an Application ID is provided.</w:t>
            </w:r>
          </w:p>
          <w:p w14:paraId="00CE9A4A" w14:textId="77777777" w:rsidR="00ED095A" w:rsidRPr="00556808" w:rsidRDefault="00ED095A" w:rsidP="00ED095A">
            <w:pPr>
              <w:pStyle w:val="CRCoverPage"/>
              <w:spacing w:after="0"/>
              <w:rPr>
                <w:rFonts w:eastAsia="等线"/>
                <w:sz w:val="18"/>
                <w:szCs w:val="18"/>
                <w:lang w:eastAsia="zh-CN"/>
              </w:rPr>
            </w:pPr>
            <w:r w:rsidRPr="00556808">
              <w:rPr>
                <w:rFonts w:eastAsia="等线" w:hint="eastAsia"/>
                <w:sz w:val="18"/>
                <w:szCs w:val="18"/>
                <w:lang w:eastAsia="zh-CN"/>
              </w:rPr>
              <w:t>2</w:t>
            </w:r>
            <w:r w:rsidRPr="00556808">
              <w:rPr>
                <w:rFonts w:eastAsia="等线"/>
                <w:sz w:val="18"/>
                <w:szCs w:val="18"/>
                <w:lang w:eastAsia="zh-CN"/>
              </w:rPr>
              <w:t>3.502, 4.15.6.9.1</w:t>
            </w:r>
          </w:p>
          <w:p w14:paraId="0A79410C" w14:textId="77777777" w:rsidR="00ED095A" w:rsidRDefault="00ED095A" w:rsidP="00ED095A">
            <w:pPr>
              <w:pStyle w:val="CRCoverPage"/>
              <w:spacing w:after="0"/>
              <w:rPr>
                <w:rFonts w:eastAsia="等线"/>
                <w:sz w:val="18"/>
                <w:szCs w:val="18"/>
              </w:rPr>
            </w:pPr>
            <w:r w:rsidRPr="00556808">
              <w:rPr>
                <w:rFonts w:eastAsia="等线"/>
                <w:sz w:val="18"/>
                <w:szCs w:val="18"/>
              </w:rPr>
              <w:t xml:space="preserve">AF requests targeting an individual UE (identified by its GPSI), a group of UEs (identified by an Internal Group Identifier or an External Group Identifier), </w:t>
            </w:r>
            <w:r w:rsidRPr="00556808">
              <w:rPr>
                <w:rFonts w:eastAsia="等线"/>
                <w:sz w:val="18"/>
                <w:szCs w:val="18"/>
                <w:highlight w:val="yellow"/>
              </w:rPr>
              <w:t>any UE accessing a combination of DNN and S-NSSAI, or all UEs using an application identified by an External Application Identifier.</w:t>
            </w:r>
          </w:p>
          <w:p w14:paraId="5650EC35" w14:textId="1101C188" w:rsidR="007A42F0" w:rsidRDefault="007A42F0" w:rsidP="00ED095A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1F61C45" w:rsidR="00ED095A" w:rsidRPr="009935B6" w:rsidRDefault="007A42F0" w:rsidP="00993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NOTE2 and NOTE 3 are updated to m</w:t>
            </w:r>
            <w:r w:rsidR="00ED095A">
              <w:rPr>
                <w:noProof/>
                <w:lang w:eastAsia="zh-CN"/>
              </w:rPr>
              <w:t xml:space="preserve">erge the description of </w:t>
            </w:r>
            <w:r w:rsidR="00ED095A" w:rsidRPr="00B9682F">
              <w:rPr>
                <w:lang w:eastAsia="zh-CN"/>
              </w:rPr>
              <w:t>"</w:t>
            </w:r>
            <w:proofErr w:type="spellStart"/>
            <w:r w:rsidR="00ED095A" w:rsidRPr="00B9682F">
              <w:rPr>
                <w:color w:val="000000"/>
                <w:lang w:eastAsia="zh-CN"/>
              </w:rPr>
              <w:t>anyUeInd</w:t>
            </w:r>
            <w:proofErr w:type="spellEnd"/>
            <w:r w:rsidR="00ED095A" w:rsidRPr="00B9682F">
              <w:rPr>
                <w:lang w:eastAsia="zh-CN"/>
              </w:rPr>
              <w:t>" attribute</w:t>
            </w:r>
            <w:r>
              <w:rPr>
                <w:lang w:eastAsia="zh-CN"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0104EB7" w:rsidR="0066336B" w:rsidRDefault="007A42F0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Incorrect and confusing description of </w:t>
            </w:r>
            <w:proofErr w:type="spellStart"/>
            <w:r w:rsidRPr="00B9682F">
              <w:rPr>
                <w:color w:val="000000"/>
                <w:lang w:eastAsia="zh-CN"/>
              </w:rPr>
              <w:t>anyUeInd</w:t>
            </w:r>
            <w:proofErr w:type="spellEnd"/>
            <w:r w:rsidRPr="00B9682F">
              <w:rPr>
                <w:lang w:eastAsia="zh-CN"/>
              </w:rPr>
              <w:t xml:space="preserve"> attribute</w:t>
            </w:r>
            <w:r>
              <w:rPr>
                <w:lang w:eastAsia="zh-CN"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6F88577" w:rsidR="0066336B" w:rsidRDefault="006635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9682F">
              <w:t>5.18.3.3.2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21E2866" w14:textId="77777777" w:rsidR="00663594" w:rsidRPr="00B9682F" w:rsidRDefault="00663594" w:rsidP="00663594">
      <w:pPr>
        <w:pStyle w:val="5"/>
      </w:pPr>
      <w:bookmarkStart w:id="23" w:name="_Toc114212317"/>
      <w:bookmarkStart w:id="24" w:name="_Toc138751967"/>
      <w:bookmarkStart w:id="25" w:name="_Toc11247932"/>
      <w:bookmarkStart w:id="26" w:name="_Toc27045114"/>
      <w:bookmarkStart w:id="27" w:name="_Toc36034165"/>
      <w:bookmarkStart w:id="28" w:name="_Toc45132313"/>
      <w:bookmarkStart w:id="29" w:name="_Toc49776598"/>
      <w:bookmarkStart w:id="30" w:name="_Toc51747518"/>
      <w:bookmarkStart w:id="31" w:name="_Toc66361100"/>
      <w:bookmarkStart w:id="32" w:name="_Toc68105605"/>
      <w:bookmarkStart w:id="33" w:name="_Toc74756237"/>
      <w:bookmarkStart w:id="34" w:name="_Toc105675114"/>
      <w:bookmarkStart w:id="35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B9682F">
        <w:t>5.18.3.3.2</w:t>
      </w:r>
      <w:r w:rsidRPr="00B9682F">
        <w:tab/>
        <w:t xml:space="preserve">Type: </w:t>
      </w:r>
      <w:proofErr w:type="spellStart"/>
      <w:r w:rsidRPr="00B9682F">
        <w:t>A</w:t>
      </w:r>
      <w:r w:rsidRPr="00B9682F">
        <w:rPr>
          <w:rFonts w:hint="eastAsia"/>
          <w:lang w:eastAsia="zh-CN"/>
        </w:rPr>
        <w:t>m</w:t>
      </w:r>
      <w:r w:rsidRPr="00B9682F">
        <w:t>InfluSub</w:t>
      </w:r>
      <w:bookmarkEnd w:id="23"/>
      <w:bookmarkEnd w:id="24"/>
      <w:proofErr w:type="spellEnd"/>
    </w:p>
    <w:p w14:paraId="0A00C160" w14:textId="77777777" w:rsidR="00663594" w:rsidRPr="00B9682F" w:rsidRDefault="00663594" w:rsidP="00663594">
      <w:r w:rsidRPr="00B9682F">
        <w:t>This type represents an AM influence subscription. The same structure is used in the subscription request and subscription response.</w:t>
      </w:r>
    </w:p>
    <w:p w14:paraId="5A073E24" w14:textId="77777777" w:rsidR="00663594" w:rsidRPr="00B9682F" w:rsidRDefault="00663594" w:rsidP="00663594">
      <w:pPr>
        <w:pStyle w:val="TH"/>
      </w:pPr>
      <w:r w:rsidRPr="00B9682F">
        <w:rPr>
          <w:noProof/>
        </w:rPr>
        <w:lastRenderedPageBreak/>
        <w:t>Table </w:t>
      </w:r>
      <w:r w:rsidRPr="00B9682F">
        <w:t xml:space="preserve">5.18.3.3.2-1: </w:t>
      </w:r>
      <w:r w:rsidRPr="00B9682F">
        <w:rPr>
          <w:noProof/>
        </w:rPr>
        <w:t xml:space="preserve">Definition of type </w:t>
      </w:r>
      <w:proofErr w:type="spellStart"/>
      <w:r w:rsidRPr="00B9682F">
        <w:t>AMInfluSub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663594" w:rsidRPr="00B9682F" w14:paraId="147422DD" w14:textId="77777777" w:rsidTr="006E4906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62E7C2BE" w14:textId="77777777" w:rsidR="00663594" w:rsidRPr="00B9682F" w:rsidRDefault="00663594" w:rsidP="006E4906">
            <w:pPr>
              <w:pStyle w:val="TAH"/>
            </w:pPr>
            <w:r w:rsidRPr="00B9682F"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026E0CA" w14:textId="77777777" w:rsidR="00663594" w:rsidRPr="00B9682F" w:rsidRDefault="00663594" w:rsidP="006E4906">
            <w:pPr>
              <w:pStyle w:val="TAH"/>
            </w:pPr>
            <w:r w:rsidRPr="00B9682F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1E8AA98F" w14:textId="77777777" w:rsidR="00663594" w:rsidRPr="00B9682F" w:rsidRDefault="00663594" w:rsidP="006E4906">
            <w:pPr>
              <w:pStyle w:val="TAH"/>
            </w:pPr>
            <w:r w:rsidRPr="00B9682F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897964F" w14:textId="77777777" w:rsidR="00663594" w:rsidRPr="00B9682F" w:rsidRDefault="00663594" w:rsidP="006E4906">
            <w:pPr>
              <w:pStyle w:val="TAH"/>
            </w:pPr>
            <w:r w:rsidRPr="00B9682F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A6E39D9" w14:textId="77777777" w:rsidR="00663594" w:rsidRPr="00B9682F" w:rsidRDefault="00663594" w:rsidP="006E4906">
            <w:pPr>
              <w:pStyle w:val="TAH"/>
            </w:pPr>
            <w:r w:rsidRPr="00B9682F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71AE4246" w14:textId="77777777" w:rsidR="00663594" w:rsidRPr="00B9682F" w:rsidRDefault="00663594" w:rsidP="006E4906">
            <w:pPr>
              <w:pStyle w:val="TAH"/>
            </w:pPr>
            <w:r w:rsidRPr="00B9682F">
              <w:t>Applicability</w:t>
            </w:r>
          </w:p>
          <w:p w14:paraId="45316ECA" w14:textId="77777777" w:rsidR="00663594" w:rsidRPr="00B9682F" w:rsidRDefault="00663594" w:rsidP="006E4906">
            <w:pPr>
              <w:pStyle w:val="TAH"/>
            </w:pPr>
            <w:r w:rsidRPr="00B9682F">
              <w:t>(NOTE 1)</w:t>
            </w:r>
          </w:p>
        </w:tc>
      </w:tr>
      <w:tr w:rsidR="00663594" w:rsidRPr="00B9682F" w14:paraId="69867C88" w14:textId="77777777" w:rsidTr="006E4906">
        <w:trPr>
          <w:trHeight w:val="128"/>
          <w:jc w:val="center"/>
        </w:trPr>
        <w:tc>
          <w:tcPr>
            <w:tcW w:w="1880" w:type="dxa"/>
          </w:tcPr>
          <w:p w14:paraId="466A25D7" w14:textId="77777777" w:rsidR="00663594" w:rsidRPr="00B9682F" w:rsidRDefault="00663594" w:rsidP="006E4906">
            <w:pPr>
              <w:pStyle w:val="TAL"/>
              <w:rPr>
                <w:color w:val="000000"/>
              </w:rPr>
            </w:pPr>
            <w:proofErr w:type="spellStart"/>
            <w:r w:rsidRPr="00B9682F">
              <w:rPr>
                <w:rFonts w:hint="eastAsia"/>
                <w:color w:val="000000"/>
                <w:lang w:eastAsia="zh-CN"/>
              </w:rPr>
              <w:t>afTransId</w:t>
            </w:r>
            <w:proofErr w:type="spellEnd"/>
          </w:p>
        </w:tc>
        <w:tc>
          <w:tcPr>
            <w:tcW w:w="1701" w:type="dxa"/>
          </w:tcPr>
          <w:p w14:paraId="713A93BA" w14:textId="77777777" w:rsidR="00663594" w:rsidRPr="00B9682F" w:rsidRDefault="00663594" w:rsidP="006E4906">
            <w:pPr>
              <w:pStyle w:val="TAL"/>
            </w:pPr>
            <w:r w:rsidRPr="00B9682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6F42329D" w14:textId="77777777" w:rsidR="00663594" w:rsidRPr="00B9682F" w:rsidRDefault="00663594" w:rsidP="006E4906">
            <w:pPr>
              <w:pStyle w:val="TAC"/>
            </w:pPr>
            <w:r w:rsidRPr="00B9682F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99CAE8A" w14:textId="77777777" w:rsidR="00663594" w:rsidRPr="00B9682F" w:rsidRDefault="00663594" w:rsidP="006E4906">
            <w:pPr>
              <w:pStyle w:val="TAC"/>
              <w:jc w:val="left"/>
            </w:pPr>
            <w:r w:rsidRPr="00B9682F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6AE0C78F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</w:rPr>
            </w:pPr>
            <w:r w:rsidRPr="00B9682F">
              <w:rPr>
                <w:rFonts w:cs="Arial" w:hint="eastAsia"/>
                <w:szCs w:val="18"/>
                <w:lang w:eastAsia="zh-CN"/>
              </w:rPr>
              <w:t>Identifies an NEF Northbound interface transaction</w:t>
            </w:r>
            <w:r w:rsidRPr="00B9682F">
              <w:rPr>
                <w:rFonts w:cs="Arial"/>
                <w:szCs w:val="18"/>
                <w:lang w:eastAsia="zh-CN"/>
              </w:rPr>
              <w:t xml:space="preserve"> request</w:t>
            </w:r>
            <w:r w:rsidRPr="00B9682F">
              <w:rPr>
                <w:rFonts w:cs="Arial" w:hint="eastAsia"/>
                <w:szCs w:val="18"/>
                <w:lang w:eastAsia="zh-CN"/>
              </w:rPr>
              <w:t>, generated by the AF</w:t>
            </w:r>
            <w:r w:rsidRPr="00B9682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4C54BA93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63594" w:rsidRPr="00B9682F" w14:paraId="0DF87751" w14:textId="77777777" w:rsidTr="006E4906">
        <w:trPr>
          <w:trHeight w:val="128"/>
          <w:jc w:val="center"/>
        </w:trPr>
        <w:tc>
          <w:tcPr>
            <w:tcW w:w="1880" w:type="dxa"/>
          </w:tcPr>
          <w:p w14:paraId="67645328" w14:textId="77777777" w:rsidR="00663594" w:rsidRPr="00B9682F" w:rsidRDefault="00663594" w:rsidP="006E4906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B9682F">
              <w:rPr>
                <w:rFonts w:hint="eastAsia"/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</w:tcPr>
          <w:p w14:paraId="0ED71900" w14:textId="77777777" w:rsidR="00663594" w:rsidRPr="00B9682F" w:rsidRDefault="00663594" w:rsidP="006E4906">
            <w:pPr>
              <w:pStyle w:val="TAL"/>
            </w:pPr>
            <w:proofErr w:type="spellStart"/>
            <w:r w:rsidRPr="00B9682F"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</w:tcPr>
          <w:p w14:paraId="6CE6C4F4" w14:textId="77777777" w:rsidR="00663594" w:rsidRPr="00B9682F" w:rsidRDefault="00663594" w:rsidP="006E4906">
            <w:pPr>
              <w:pStyle w:val="TAC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C1EA811" w14:textId="77777777" w:rsidR="00663594" w:rsidRPr="00B9682F" w:rsidRDefault="00663594" w:rsidP="006E4906">
            <w:pPr>
              <w:pStyle w:val="TAC"/>
              <w:jc w:val="left"/>
            </w:pPr>
            <w:r w:rsidRPr="00B9682F">
              <w:t>0..1</w:t>
            </w:r>
          </w:p>
        </w:tc>
        <w:tc>
          <w:tcPr>
            <w:tcW w:w="2662" w:type="dxa"/>
          </w:tcPr>
          <w:p w14:paraId="6F2295E0" w14:textId="77777777" w:rsidR="00663594" w:rsidRPr="00B9682F" w:rsidRDefault="00663594" w:rsidP="006E490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B9682F">
              <w:rPr>
                <w:rFonts w:cs="Arial" w:hint="eastAsia"/>
                <w:szCs w:val="18"/>
                <w:lang w:eastAsia="zh-CN"/>
              </w:rPr>
              <w:t>Identifies a user</w:t>
            </w:r>
            <w:r w:rsidRPr="00B9682F">
              <w:rPr>
                <w:rFonts w:cs="Arial"/>
                <w:szCs w:val="18"/>
                <w:lang w:eastAsia="zh-CN"/>
              </w:rPr>
              <w:t xml:space="preserve"> with GPSI</w:t>
            </w:r>
            <w:r w:rsidRPr="00B9682F">
              <w:rPr>
                <w:rFonts w:cs="Arial"/>
                <w:szCs w:val="18"/>
              </w:rPr>
              <w:t>.</w:t>
            </w:r>
          </w:p>
          <w:p w14:paraId="1CDC9C67" w14:textId="77777777" w:rsidR="00663594" w:rsidRPr="00B9682F" w:rsidRDefault="00663594" w:rsidP="006E4906">
            <w:pPr>
              <w:pStyle w:val="TAL"/>
            </w:pPr>
            <w:r w:rsidRPr="00B9682F"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</w:tcPr>
          <w:p w14:paraId="5668CFCB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</w:rPr>
            </w:pPr>
          </w:p>
        </w:tc>
      </w:tr>
      <w:tr w:rsidR="00663594" w:rsidRPr="00B9682F" w14:paraId="49E70992" w14:textId="77777777" w:rsidTr="006E4906">
        <w:trPr>
          <w:trHeight w:val="128"/>
          <w:jc w:val="center"/>
        </w:trPr>
        <w:tc>
          <w:tcPr>
            <w:tcW w:w="1880" w:type="dxa"/>
          </w:tcPr>
          <w:p w14:paraId="1006065E" w14:textId="77777777" w:rsidR="00663594" w:rsidRPr="00B9682F" w:rsidRDefault="00663594" w:rsidP="006E4906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B9682F">
              <w:rPr>
                <w:color w:val="000000"/>
                <w:lang w:eastAsia="zh-CN"/>
              </w:rPr>
              <w:t>e</w:t>
            </w:r>
            <w:r w:rsidRPr="00B9682F">
              <w:rPr>
                <w:rFonts w:hint="eastAsia"/>
                <w:color w:val="000000"/>
                <w:lang w:eastAsia="zh-CN"/>
              </w:rPr>
              <w:t>xter</w:t>
            </w:r>
            <w:r w:rsidRPr="00B9682F">
              <w:rPr>
                <w:color w:val="000000"/>
                <w:lang w:eastAsia="zh-CN"/>
              </w:rPr>
              <w:t>nalGroupId</w:t>
            </w:r>
            <w:proofErr w:type="spellEnd"/>
          </w:p>
        </w:tc>
        <w:tc>
          <w:tcPr>
            <w:tcW w:w="1701" w:type="dxa"/>
          </w:tcPr>
          <w:p w14:paraId="522EF081" w14:textId="77777777" w:rsidR="00663594" w:rsidRPr="00B9682F" w:rsidRDefault="00663594" w:rsidP="006E4906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E</w:t>
            </w:r>
            <w:r w:rsidRPr="00B9682F">
              <w:rPr>
                <w:rFonts w:hint="eastAsia"/>
                <w:lang w:eastAsia="zh-CN"/>
              </w:rPr>
              <w:t>xternal</w:t>
            </w:r>
            <w:r w:rsidRPr="00B9682F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</w:tcPr>
          <w:p w14:paraId="6DCD7315" w14:textId="77777777" w:rsidR="00663594" w:rsidRPr="00B9682F" w:rsidRDefault="00663594" w:rsidP="006E4906">
            <w:pPr>
              <w:pStyle w:val="TAC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DC4CDE2" w14:textId="77777777" w:rsidR="00663594" w:rsidRPr="00B9682F" w:rsidRDefault="00663594" w:rsidP="006E4906">
            <w:pPr>
              <w:pStyle w:val="TAC"/>
              <w:jc w:val="left"/>
            </w:pPr>
            <w:r w:rsidRPr="00B9682F">
              <w:t>0..1</w:t>
            </w:r>
          </w:p>
        </w:tc>
        <w:tc>
          <w:tcPr>
            <w:tcW w:w="2662" w:type="dxa"/>
          </w:tcPr>
          <w:p w14:paraId="021B4E9E" w14:textId="77777777" w:rsidR="00663594" w:rsidRPr="00B9682F" w:rsidRDefault="00663594" w:rsidP="006E490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B9682F">
              <w:rPr>
                <w:rFonts w:eastAsia="Times New Roman" w:cs="Arial"/>
                <w:szCs w:val="18"/>
              </w:rPr>
              <w:t>Identifies a group of users</w:t>
            </w:r>
            <w:r w:rsidRPr="00B9682F">
              <w:rPr>
                <w:rFonts w:cs="Arial"/>
                <w:szCs w:val="18"/>
              </w:rPr>
              <w:t xml:space="preserve">. </w:t>
            </w:r>
          </w:p>
          <w:p w14:paraId="6CA3AC15" w14:textId="77777777" w:rsidR="00663594" w:rsidRPr="00B9682F" w:rsidRDefault="00663594" w:rsidP="006E490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B9682F"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</w:tcPr>
          <w:p w14:paraId="5E0D93AC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</w:rPr>
            </w:pPr>
          </w:p>
        </w:tc>
      </w:tr>
      <w:tr w:rsidR="00663594" w:rsidRPr="00B9682F" w14:paraId="5786E42A" w14:textId="77777777" w:rsidTr="006E4906">
        <w:trPr>
          <w:trHeight w:val="128"/>
          <w:jc w:val="center"/>
        </w:trPr>
        <w:tc>
          <w:tcPr>
            <w:tcW w:w="1880" w:type="dxa"/>
          </w:tcPr>
          <w:p w14:paraId="3F6708F2" w14:textId="77777777" w:rsidR="00663594" w:rsidRPr="00B9682F" w:rsidRDefault="00663594" w:rsidP="006E4906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B9682F">
              <w:rPr>
                <w:rFonts w:hint="eastAsia"/>
                <w:color w:val="000000"/>
                <w:lang w:eastAsia="zh-CN"/>
              </w:rPr>
              <w:t>anyU</w:t>
            </w:r>
            <w:r w:rsidRPr="00B9682F">
              <w:rPr>
                <w:color w:val="000000"/>
                <w:lang w:eastAsia="zh-CN"/>
              </w:rPr>
              <w:t>e</w:t>
            </w:r>
            <w:r w:rsidRPr="00B9682F">
              <w:rPr>
                <w:rFonts w:hint="eastAsia"/>
                <w:color w:val="000000"/>
                <w:lang w:eastAsia="zh-CN"/>
              </w:rPr>
              <w:t>I</w:t>
            </w:r>
            <w:r w:rsidRPr="00B9682F">
              <w:rPr>
                <w:color w:val="000000"/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</w:tcPr>
          <w:p w14:paraId="6ECEFCC2" w14:textId="77777777" w:rsidR="00663594" w:rsidRPr="00B9682F" w:rsidRDefault="00663594" w:rsidP="006E4906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15C39E4F" w14:textId="77777777" w:rsidR="00663594" w:rsidRPr="00B9682F" w:rsidRDefault="00663594" w:rsidP="006E4906">
            <w:pPr>
              <w:pStyle w:val="TAC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C9CEBAF" w14:textId="77777777" w:rsidR="00663594" w:rsidRPr="00B9682F" w:rsidRDefault="00663594" w:rsidP="006E4906">
            <w:pPr>
              <w:pStyle w:val="TAC"/>
              <w:jc w:val="left"/>
            </w:pPr>
            <w:r w:rsidRPr="00B9682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7B0A47C7" w14:textId="77777777" w:rsidR="00663594" w:rsidRPr="00B9682F" w:rsidRDefault="00663594" w:rsidP="006E490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B9682F"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 w:rsidRPr="00B9682F">
              <w:rPr>
                <w:lang w:eastAsia="zh-CN"/>
              </w:rPr>
              <w:t>the AF request applies to any UE (i.e. all UEs)</w:t>
            </w:r>
            <w:r w:rsidRPr="00B9682F">
              <w:rPr>
                <w:rFonts w:cs="Arial"/>
                <w:szCs w:val="18"/>
              </w:rPr>
              <w:t xml:space="preserve">. This attribute shall set to </w:t>
            </w:r>
            <w:r w:rsidRPr="00B9682F">
              <w:rPr>
                <w:lang w:eastAsia="zh-CN"/>
              </w:rPr>
              <w:t>"true" if applicable for any UE, otherwise, set to "false".</w:t>
            </w:r>
          </w:p>
          <w:p w14:paraId="547087C4" w14:textId="77777777" w:rsidR="00663594" w:rsidRPr="00B9682F" w:rsidRDefault="00663594" w:rsidP="006E490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B9682F">
              <w:rPr>
                <w:rFonts w:cs="Arial"/>
                <w:szCs w:val="18"/>
              </w:rPr>
              <w:t>(NOTE 2) (NOTE 3)</w:t>
            </w:r>
          </w:p>
        </w:tc>
        <w:tc>
          <w:tcPr>
            <w:tcW w:w="1344" w:type="dxa"/>
          </w:tcPr>
          <w:p w14:paraId="7C154862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</w:rPr>
            </w:pPr>
          </w:p>
        </w:tc>
      </w:tr>
      <w:tr w:rsidR="00663594" w:rsidRPr="00B9682F" w:rsidDel="004044AF" w14:paraId="77F4965A" w14:textId="77777777" w:rsidTr="006E4906">
        <w:trPr>
          <w:trHeight w:val="128"/>
          <w:jc w:val="center"/>
        </w:trPr>
        <w:tc>
          <w:tcPr>
            <w:tcW w:w="1880" w:type="dxa"/>
          </w:tcPr>
          <w:p w14:paraId="6CEC162B" w14:textId="77777777" w:rsidR="00663594" w:rsidRPr="00B9682F" w:rsidDel="004044AF" w:rsidRDefault="00663594" w:rsidP="006E4906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B9682F">
              <w:rPr>
                <w:rFonts w:hint="eastAsia"/>
                <w:color w:val="000000"/>
                <w:lang w:eastAsia="zh-CN"/>
              </w:rPr>
              <w:t>d</w:t>
            </w:r>
            <w:r w:rsidRPr="00B9682F">
              <w:rPr>
                <w:color w:val="000000"/>
                <w:lang w:eastAsia="zh-CN"/>
              </w:rPr>
              <w:t>nnSnssaiInfos</w:t>
            </w:r>
            <w:proofErr w:type="spellEnd"/>
          </w:p>
        </w:tc>
        <w:tc>
          <w:tcPr>
            <w:tcW w:w="1701" w:type="dxa"/>
          </w:tcPr>
          <w:p w14:paraId="381B5394" w14:textId="77777777" w:rsidR="00663594" w:rsidRPr="00B9682F" w:rsidDel="004044AF" w:rsidRDefault="00663594" w:rsidP="006E4906">
            <w:pPr>
              <w:pStyle w:val="TAL"/>
              <w:rPr>
                <w:lang w:eastAsia="zh-CN"/>
              </w:rPr>
            </w:pPr>
            <w:r w:rsidRPr="00B9682F">
              <w:rPr>
                <w:lang w:eastAsia="zh-CN"/>
              </w:rPr>
              <w:t>array(</w:t>
            </w:r>
            <w:proofErr w:type="spellStart"/>
            <w:r w:rsidRPr="00B9682F">
              <w:rPr>
                <w:lang w:eastAsia="zh-CN"/>
              </w:rPr>
              <w:t>DnnSnssaiInformation</w:t>
            </w:r>
            <w:proofErr w:type="spellEnd"/>
            <w:r w:rsidRPr="00B9682F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0B62143C" w14:textId="77777777" w:rsidR="00663594" w:rsidRPr="00B9682F" w:rsidDel="004044AF" w:rsidRDefault="00663594" w:rsidP="006E4906">
            <w:pPr>
              <w:pStyle w:val="TAC"/>
              <w:rPr>
                <w:lang w:eastAsia="zh-CN"/>
              </w:rPr>
            </w:pPr>
            <w:r w:rsidRPr="00B9682F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CAEEF81" w14:textId="77777777" w:rsidR="00663594" w:rsidRPr="00B9682F" w:rsidDel="004044AF" w:rsidRDefault="00663594" w:rsidP="006E4906">
            <w:pPr>
              <w:pStyle w:val="TAC"/>
              <w:jc w:val="left"/>
              <w:rPr>
                <w:lang w:eastAsia="zh-CN"/>
              </w:rPr>
            </w:pPr>
            <w:r w:rsidRPr="00B9682F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6E26FA0F" w14:textId="77777777" w:rsidR="00663594" w:rsidRPr="00B9682F" w:rsidDel="004044AF" w:rsidRDefault="00663594" w:rsidP="006E49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9682F">
              <w:rPr>
                <w:rFonts w:cs="Arial" w:hint="eastAsia"/>
                <w:szCs w:val="18"/>
                <w:lang w:eastAsia="zh-CN"/>
              </w:rPr>
              <w:t>Each</w:t>
            </w:r>
            <w:r w:rsidRPr="00B9682F">
              <w:rPr>
                <w:rFonts w:cs="Arial"/>
                <w:szCs w:val="18"/>
                <w:lang w:eastAsia="zh-CN"/>
              </w:rPr>
              <w:t xml:space="preserve"> of the element identifies a combination of (DNN, S-NSSAI).</w:t>
            </w:r>
          </w:p>
        </w:tc>
        <w:tc>
          <w:tcPr>
            <w:tcW w:w="1344" w:type="dxa"/>
          </w:tcPr>
          <w:p w14:paraId="6853F540" w14:textId="77777777" w:rsidR="00663594" w:rsidRPr="00B9682F" w:rsidDel="004044AF" w:rsidRDefault="00663594" w:rsidP="006E4906">
            <w:pPr>
              <w:pStyle w:val="TAL"/>
              <w:rPr>
                <w:rFonts w:cs="Arial"/>
                <w:szCs w:val="18"/>
              </w:rPr>
            </w:pPr>
          </w:p>
        </w:tc>
      </w:tr>
      <w:tr w:rsidR="00663594" w:rsidRPr="00B9682F" w14:paraId="5DEAD56D" w14:textId="77777777" w:rsidTr="006E4906">
        <w:trPr>
          <w:trHeight w:val="128"/>
          <w:jc w:val="center"/>
        </w:trPr>
        <w:tc>
          <w:tcPr>
            <w:tcW w:w="1880" w:type="dxa"/>
          </w:tcPr>
          <w:p w14:paraId="7D38EF6E" w14:textId="77777777" w:rsidR="00663594" w:rsidRPr="00B9682F" w:rsidRDefault="00663594" w:rsidP="006E4906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B9682F">
              <w:rPr>
                <w:color w:val="000000"/>
                <w:lang w:eastAsia="zh-CN"/>
              </w:rPr>
              <w:t>afAppIds</w:t>
            </w:r>
            <w:proofErr w:type="spellEnd"/>
          </w:p>
        </w:tc>
        <w:tc>
          <w:tcPr>
            <w:tcW w:w="1701" w:type="dxa"/>
          </w:tcPr>
          <w:p w14:paraId="0C464F2B" w14:textId="77777777" w:rsidR="00663594" w:rsidRPr="00B9682F" w:rsidRDefault="00663594" w:rsidP="006E4906">
            <w:pPr>
              <w:pStyle w:val="TAL"/>
              <w:rPr>
                <w:lang w:eastAsia="zh-CN"/>
              </w:rPr>
            </w:pPr>
            <w:r w:rsidRPr="00B9682F">
              <w:rPr>
                <w:lang w:eastAsia="zh-CN"/>
              </w:rPr>
              <w:t>array(string)</w:t>
            </w:r>
          </w:p>
        </w:tc>
        <w:tc>
          <w:tcPr>
            <w:tcW w:w="709" w:type="dxa"/>
          </w:tcPr>
          <w:p w14:paraId="0057D002" w14:textId="77777777" w:rsidR="00663594" w:rsidRPr="00B9682F" w:rsidRDefault="00663594" w:rsidP="006E4906">
            <w:pPr>
              <w:pStyle w:val="TAC"/>
              <w:rPr>
                <w:lang w:eastAsia="zh-CN"/>
              </w:rPr>
            </w:pPr>
            <w:r w:rsidRPr="00B9682F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3D396B9" w14:textId="77777777" w:rsidR="00663594" w:rsidRPr="00B9682F" w:rsidRDefault="00663594" w:rsidP="006E4906">
            <w:pPr>
              <w:pStyle w:val="TAC"/>
              <w:jc w:val="left"/>
              <w:rPr>
                <w:lang w:eastAsia="zh-CN"/>
              </w:rPr>
            </w:pPr>
            <w:r w:rsidRPr="00B9682F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274A0150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9682F">
              <w:rPr>
                <w:rFonts w:cs="Arial"/>
                <w:szCs w:val="18"/>
                <w:lang w:eastAsia="zh-CN"/>
              </w:rPr>
              <w:t>Identifies application(s).</w:t>
            </w:r>
          </w:p>
        </w:tc>
        <w:tc>
          <w:tcPr>
            <w:tcW w:w="1344" w:type="dxa"/>
          </w:tcPr>
          <w:p w14:paraId="5D213493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</w:rPr>
            </w:pPr>
          </w:p>
        </w:tc>
      </w:tr>
      <w:tr w:rsidR="00663594" w:rsidRPr="00B9682F" w14:paraId="6350249F" w14:textId="77777777" w:rsidTr="006E4906">
        <w:trPr>
          <w:trHeight w:val="128"/>
          <w:jc w:val="center"/>
        </w:trPr>
        <w:tc>
          <w:tcPr>
            <w:tcW w:w="1880" w:type="dxa"/>
          </w:tcPr>
          <w:p w14:paraId="150A9144" w14:textId="77777777" w:rsidR="00663594" w:rsidRPr="00B9682F" w:rsidRDefault="00663594" w:rsidP="006E4906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highThruInd</w:t>
            </w:r>
            <w:proofErr w:type="spellEnd"/>
          </w:p>
        </w:tc>
        <w:tc>
          <w:tcPr>
            <w:tcW w:w="1701" w:type="dxa"/>
          </w:tcPr>
          <w:p w14:paraId="517388F0" w14:textId="77777777" w:rsidR="00663594" w:rsidRPr="00B9682F" w:rsidRDefault="00663594" w:rsidP="006E4906">
            <w:pPr>
              <w:pStyle w:val="TAL"/>
            </w:pPr>
            <w:proofErr w:type="spellStart"/>
            <w:r w:rsidRPr="00B9682F">
              <w:t>b</w:t>
            </w:r>
            <w:r w:rsidRPr="00B9682F">
              <w:rPr>
                <w:rFonts w:hint="eastAsia"/>
              </w:rPr>
              <w:t>oole</w:t>
            </w:r>
            <w:r w:rsidRPr="00B9682F">
              <w:t>a</w:t>
            </w:r>
            <w:r w:rsidRPr="00B9682F">
              <w:rPr>
                <w:rFonts w:hint="eastAsia"/>
              </w:rPr>
              <w:t>n</w:t>
            </w:r>
            <w:proofErr w:type="spellEnd"/>
          </w:p>
        </w:tc>
        <w:tc>
          <w:tcPr>
            <w:tcW w:w="709" w:type="dxa"/>
          </w:tcPr>
          <w:p w14:paraId="5859319C" w14:textId="77777777" w:rsidR="00663594" w:rsidRPr="00B9682F" w:rsidRDefault="00663594" w:rsidP="006E4906">
            <w:pPr>
              <w:pStyle w:val="TAC"/>
              <w:rPr>
                <w:lang w:eastAsia="zh-CN"/>
              </w:rPr>
            </w:pPr>
            <w:r w:rsidRPr="00B9682F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0D10004" w14:textId="77777777" w:rsidR="00663594" w:rsidRPr="00B9682F" w:rsidRDefault="00663594" w:rsidP="006E4906">
            <w:pPr>
              <w:pStyle w:val="TAC"/>
              <w:jc w:val="left"/>
            </w:pPr>
            <w:r w:rsidRPr="00B9682F">
              <w:t>0..1</w:t>
            </w:r>
          </w:p>
        </w:tc>
        <w:tc>
          <w:tcPr>
            <w:tcW w:w="2662" w:type="dxa"/>
          </w:tcPr>
          <w:p w14:paraId="1CFA8B32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9682F">
              <w:t>Indicates whether high throughput is desired for UE traffic.</w:t>
            </w:r>
            <w:r w:rsidRPr="00B9682F">
              <w:rPr>
                <w:rFonts w:cs="Arial"/>
                <w:szCs w:val="18"/>
                <w:lang w:eastAsia="zh-CN"/>
              </w:rPr>
              <w:t xml:space="preserve"> S</w:t>
            </w:r>
            <w:r w:rsidRPr="00B9682F">
              <w:rPr>
                <w:rFonts w:cs="Arial"/>
                <w:szCs w:val="18"/>
              </w:rPr>
              <w:t xml:space="preserve">et to </w:t>
            </w:r>
            <w:r w:rsidRPr="00B9682F">
              <w:rPr>
                <w:lang w:eastAsia="zh-CN"/>
              </w:rPr>
              <w:t xml:space="preserve">"true" if </w:t>
            </w:r>
            <w:r w:rsidRPr="00B9682F">
              <w:t>high throughput is desired</w:t>
            </w:r>
            <w:r w:rsidRPr="00B9682F">
              <w:rPr>
                <w:lang w:eastAsia="zh-CN"/>
              </w:rPr>
              <w:t xml:space="preserve">; otherwise set to "false". </w:t>
            </w:r>
            <w:r w:rsidRPr="00B9682F">
              <w:rPr>
                <w:rFonts w:cs="Arial"/>
                <w:szCs w:val="18"/>
                <w:lang w:eastAsia="zh-CN"/>
              </w:rPr>
              <w:t xml:space="preserve">Default value is </w:t>
            </w:r>
            <w:r w:rsidRPr="00B9682F">
              <w:rPr>
                <w:lang w:eastAsia="zh-CN"/>
              </w:rPr>
              <w:t>"false"</w:t>
            </w:r>
            <w:r w:rsidRPr="00B9682F">
              <w:rPr>
                <w:rFonts w:cs="Arial"/>
                <w:szCs w:val="18"/>
                <w:lang w:eastAsia="zh-CN"/>
              </w:rPr>
              <w:t xml:space="preserve"> if omitted.</w:t>
            </w:r>
            <w:r w:rsidRPr="00B9682F">
              <w:t xml:space="preserve"> (NOTE 4)</w:t>
            </w:r>
          </w:p>
        </w:tc>
        <w:tc>
          <w:tcPr>
            <w:tcW w:w="1344" w:type="dxa"/>
          </w:tcPr>
          <w:p w14:paraId="52BACCD0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63594" w:rsidRPr="00B9682F" w14:paraId="0B400FC1" w14:textId="77777777" w:rsidTr="006E4906">
        <w:trPr>
          <w:trHeight w:val="128"/>
          <w:jc w:val="center"/>
        </w:trPr>
        <w:tc>
          <w:tcPr>
            <w:tcW w:w="1880" w:type="dxa"/>
          </w:tcPr>
          <w:p w14:paraId="1499D888" w14:textId="77777777" w:rsidR="00663594" w:rsidRPr="00B9682F" w:rsidRDefault="00663594" w:rsidP="006E4906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rFonts w:hint="eastAsia"/>
                <w:lang w:eastAsia="zh-CN"/>
              </w:rPr>
              <w:t>geoArea</w:t>
            </w:r>
            <w:r w:rsidRPr="00B9682F"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6D149B0A" w14:textId="77777777" w:rsidR="00663594" w:rsidRPr="00B9682F" w:rsidRDefault="00663594" w:rsidP="006E4906">
            <w:pPr>
              <w:pStyle w:val="TAL"/>
            </w:pPr>
            <w:r w:rsidRPr="00B9682F">
              <w:rPr>
                <w:lang w:eastAsia="zh-CN"/>
              </w:rPr>
              <w:t>array(</w:t>
            </w:r>
            <w:proofErr w:type="spellStart"/>
            <w:r w:rsidRPr="00B9682F">
              <w:rPr>
                <w:rFonts w:hint="eastAsia"/>
                <w:lang w:eastAsia="zh-CN"/>
              </w:rPr>
              <w:t>Geographic</w:t>
            </w:r>
            <w:r w:rsidRPr="00B9682F">
              <w:rPr>
                <w:lang w:eastAsia="zh-CN"/>
              </w:rPr>
              <w:t>al</w:t>
            </w:r>
            <w:r w:rsidRPr="00B9682F">
              <w:rPr>
                <w:rFonts w:hint="eastAsia"/>
                <w:lang w:eastAsia="zh-CN"/>
              </w:rPr>
              <w:t>Area</w:t>
            </w:r>
            <w:proofErr w:type="spellEnd"/>
            <w:r w:rsidRPr="00B9682F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4A8CD355" w14:textId="77777777" w:rsidR="00663594" w:rsidRPr="00B9682F" w:rsidRDefault="00663594" w:rsidP="006E4906">
            <w:pPr>
              <w:pStyle w:val="TAC"/>
            </w:pPr>
            <w:r w:rsidRPr="00B9682F">
              <w:t>C</w:t>
            </w:r>
          </w:p>
        </w:tc>
        <w:tc>
          <w:tcPr>
            <w:tcW w:w="1134" w:type="dxa"/>
          </w:tcPr>
          <w:p w14:paraId="179431BB" w14:textId="77777777" w:rsidR="00663594" w:rsidRPr="00B9682F" w:rsidRDefault="00663594" w:rsidP="006E4906">
            <w:pPr>
              <w:pStyle w:val="TAC"/>
              <w:jc w:val="left"/>
            </w:pPr>
            <w:r w:rsidRPr="00B9682F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2B44A236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9682F">
              <w:rPr>
                <w:rFonts w:eastAsia="Times New Roman" w:cs="Arial"/>
                <w:szCs w:val="18"/>
              </w:rPr>
              <w:t xml:space="preserve">Identifies geographical areas of the user </w:t>
            </w:r>
            <w:r w:rsidRPr="00B9682F">
              <w:t>where the request is applicable</w:t>
            </w:r>
            <w:r w:rsidRPr="00B9682F">
              <w:rPr>
                <w:rFonts w:eastAsia="Times New Roman" w:cs="Arial"/>
                <w:szCs w:val="18"/>
              </w:rPr>
              <w:t>.</w:t>
            </w:r>
            <w:r w:rsidRPr="00B9682F">
              <w:t xml:space="preserve"> (NOTE 4)</w:t>
            </w:r>
          </w:p>
        </w:tc>
        <w:tc>
          <w:tcPr>
            <w:tcW w:w="1344" w:type="dxa"/>
          </w:tcPr>
          <w:p w14:paraId="030FABD7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63594" w:rsidRPr="00B9682F" w14:paraId="3B8AA976" w14:textId="77777777" w:rsidTr="006E4906">
        <w:trPr>
          <w:trHeight w:val="500"/>
          <w:jc w:val="center"/>
        </w:trPr>
        <w:tc>
          <w:tcPr>
            <w:tcW w:w="1880" w:type="dxa"/>
          </w:tcPr>
          <w:p w14:paraId="33A91EE1" w14:textId="77777777" w:rsidR="00663594" w:rsidRPr="00B9682F" w:rsidRDefault="00663594" w:rsidP="006E4906">
            <w:pPr>
              <w:pStyle w:val="TAL"/>
              <w:rPr>
                <w:noProof/>
                <w:color w:val="000000"/>
                <w:lang w:eastAsia="zh-CN"/>
              </w:rPr>
            </w:pPr>
            <w:r w:rsidRPr="00B9682F">
              <w:rPr>
                <w:rFonts w:hint="eastAsia"/>
                <w:noProof/>
                <w:color w:val="000000"/>
                <w:lang w:eastAsia="zh-CN"/>
              </w:rPr>
              <w:t>p</w:t>
            </w:r>
            <w:r w:rsidRPr="00B9682F">
              <w:rPr>
                <w:noProof/>
                <w:color w:val="000000"/>
                <w:lang w:eastAsia="zh-CN"/>
              </w:rPr>
              <w:t>olicyDuration</w:t>
            </w:r>
          </w:p>
        </w:tc>
        <w:tc>
          <w:tcPr>
            <w:tcW w:w="1701" w:type="dxa"/>
          </w:tcPr>
          <w:p w14:paraId="7A127E4F" w14:textId="77777777" w:rsidR="00663594" w:rsidRPr="00B9682F" w:rsidRDefault="00663594" w:rsidP="006E4906">
            <w:pPr>
              <w:pStyle w:val="TAL"/>
              <w:rPr>
                <w:noProof/>
              </w:rPr>
            </w:pPr>
            <w:proofErr w:type="spellStart"/>
            <w:r w:rsidRPr="00B9682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709" w:type="dxa"/>
          </w:tcPr>
          <w:p w14:paraId="328492D3" w14:textId="77777777" w:rsidR="00663594" w:rsidRPr="00B9682F" w:rsidRDefault="00663594" w:rsidP="006E4906">
            <w:pPr>
              <w:pStyle w:val="TAC"/>
              <w:rPr>
                <w:noProof/>
              </w:rPr>
            </w:pPr>
            <w:r w:rsidRPr="00B9682F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3017D19" w14:textId="77777777" w:rsidR="00663594" w:rsidRPr="00B9682F" w:rsidRDefault="00663594" w:rsidP="006E4906">
            <w:pPr>
              <w:pStyle w:val="TAC"/>
              <w:jc w:val="left"/>
              <w:rPr>
                <w:noProof/>
              </w:rPr>
            </w:pPr>
            <w:r w:rsidRPr="00B9682F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0B28F6C3" w14:textId="77777777" w:rsidR="00663594" w:rsidRPr="00B9682F" w:rsidRDefault="00663594" w:rsidP="006E4906">
            <w:pPr>
              <w:pStyle w:val="TAL"/>
              <w:rPr>
                <w:rFonts w:cs="Arial"/>
                <w:noProof/>
                <w:szCs w:val="18"/>
              </w:rPr>
            </w:pPr>
            <w:r w:rsidRPr="00B9682F">
              <w:rPr>
                <w:rFonts w:cs="Arial"/>
                <w:noProof/>
                <w:szCs w:val="18"/>
              </w:rPr>
              <w:t>Indicates the time duration that the policy shall last.</w:t>
            </w:r>
          </w:p>
        </w:tc>
        <w:tc>
          <w:tcPr>
            <w:tcW w:w="1344" w:type="dxa"/>
          </w:tcPr>
          <w:p w14:paraId="3D8F3FAD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</w:rPr>
            </w:pPr>
          </w:p>
        </w:tc>
      </w:tr>
      <w:tr w:rsidR="00663594" w:rsidRPr="00B9682F" w14:paraId="663FF6CD" w14:textId="77777777" w:rsidTr="006E4906">
        <w:trPr>
          <w:trHeight w:val="1271"/>
          <w:jc w:val="center"/>
        </w:trPr>
        <w:tc>
          <w:tcPr>
            <w:tcW w:w="1880" w:type="dxa"/>
          </w:tcPr>
          <w:p w14:paraId="5193F6FF" w14:textId="77777777" w:rsidR="00663594" w:rsidRPr="00B9682F" w:rsidRDefault="00663594" w:rsidP="006E4906">
            <w:pPr>
              <w:pStyle w:val="TAL"/>
            </w:pPr>
            <w:r w:rsidRPr="00B9682F"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</w:tcPr>
          <w:p w14:paraId="34777A64" w14:textId="77777777" w:rsidR="00663594" w:rsidRPr="00B9682F" w:rsidRDefault="00663594" w:rsidP="006E4906">
            <w:pPr>
              <w:pStyle w:val="TAL"/>
            </w:pPr>
            <w:r w:rsidRPr="00B9682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</w:tcPr>
          <w:p w14:paraId="669F1B6D" w14:textId="77777777" w:rsidR="00663594" w:rsidRPr="00B9682F" w:rsidRDefault="00663594" w:rsidP="006E4906">
            <w:pPr>
              <w:pStyle w:val="TAC"/>
            </w:pPr>
            <w:r w:rsidRPr="00B9682F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0EC2148" w14:textId="77777777" w:rsidR="00663594" w:rsidRPr="00B9682F" w:rsidRDefault="00663594" w:rsidP="006E4906">
            <w:pPr>
              <w:pStyle w:val="TAC"/>
              <w:jc w:val="left"/>
            </w:pPr>
            <w:r w:rsidRPr="00B9682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7DC58438" w14:textId="77777777" w:rsidR="00663594" w:rsidRPr="00B9682F" w:rsidRDefault="00663594" w:rsidP="006E490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B9682F"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14:paraId="1D6E59F9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</w:rPr>
            </w:pPr>
            <w:r w:rsidRPr="00B9682F"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proofErr w:type="spellStart"/>
            <w:r w:rsidRPr="00B9682F">
              <w:t>AmInfluSub</w:t>
            </w:r>
            <w:proofErr w:type="spellEnd"/>
            <w:r w:rsidRPr="00B9682F">
              <w:t xml:space="preserve"> type.</w:t>
            </w:r>
          </w:p>
        </w:tc>
        <w:tc>
          <w:tcPr>
            <w:tcW w:w="1344" w:type="dxa"/>
          </w:tcPr>
          <w:p w14:paraId="2D7E6D9D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</w:rPr>
            </w:pPr>
          </w:p>
        </w:tc>
      </w:tr>
      <w:tr w:rsidR="00663594" w:rsidRPr="00B9682F" w14:paraId="491B2AE1" w14:textId="77777777" w:rsidTr="006E4906">
        <w:trPr>
          <w:trHeight w:val="128"/>
          <w:jc w:val="center"/>
        </w:trPr>
        <w:tc>
          <w:tcPr>
            <w:tcW w:w="1880" w:type="dxa"/>
          </w:tcPr>
          <w:p w14:paraId="3EEBFD59" w14:textId="77777777" w:rsidR="00663594" w:rsidRPr="00B9682F" w:rsidRDefault="00663594" w:rsidP="006E4906">
            <w:pPr>
              <w:pStyle w:val="TAL"/>
              <w:rPr>
                <w:color w:val="000000"/>
              </w:rPr>
            </w:pPr>
            <w:proofErr w:type="spellStart"/>
            <w:r w:rsidRPr="00B9682F">
              <w:rPr>
                <w:color w:val="000000"/>
                <w:lang w:eastAsia="zh-CN"/>
              </w:rPr>
              <w:t>subscribed</w:t>
            </w:r>
            <w:r w:rsidRPr="00B9682F">
              <w:rPr>
                <w:rFonts w:hint="eastAsia"/>
                <w:color w:val="000000"/>
                <w:lang w:eastAsia="zh-CN"/>
              </w:rPr>
              <w:t>Event</w:t>
            </w:r>
            <w:r w:rsidRPr="00B9682F">
              <w:rPr>
                <w:color w:val="000000"/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7E63283A" w14:textId="77777777" w:rsidR="00663594" w:rsidRPr="00B9682F" w:rsidRDefault="00663594" w:rsidP="006E4906">
            <w:pPr>
              <w:pStyle w:val="TAL"/>
            </w:pPr>
            <w:r w:rsidRPr="00B9682F">
              <w:rPr>
                <w:lang w:eastAsia="zh-CN"/>
              </w:rPr>
              <w:t>array(</w:t>
            </w:r>
            <w:proofErr w:type="spellStart"/>
            <w:r w:rsidRPr="00B9682F">
              <w:rPr>
                <w:lang w:eastAsia="zh-CN"/>
              </w:rPr>
              <w:t>AmInflu</w:t>
            </w:r>
            <w:r w:rsidRPr="00B9682F">
              <w:rPr>
                <w:rFonts w:hint="eastAsia"/>
                <w:lang w:eastAsia="zh-CN"/>
              </w:rPr>
              <w:t>Event</w:t>
            </w:r>
            <w:proofErr w:type="spellEnd"/>
            <w:r w:rsidRPr="00B9682F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3D0B44AA" w14:textId="77777777" w:rsidR="00663594" w:rsidRPr="00B9682F" w:rsidRDefault="00663594" w:rsidP="006E4906">
            <w:pPr>
              <w:pStyle w:val="TAC"/>
            </w:pPr>
            <w:r w:rsidRPr="00B9682F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455F084" w14:textId="77777777" w:rsidR="00663594" w:rsidRPr="00B9682F" w:rsidRDefault="00663594" w:rsidP="006E4906">
            <w:pPr>
              <w:pStyle w:val="TAC"/>
              <w:jc w:val="left"/>
            </w:pPr>
            <w:r w:rsidRPr="00B9682F">
              <w:rPr>
                <w:lang w:eastAsia="zh-CN"/>
              </w:rPr>
              <w:t>1</w:t>
            </w:r>
            <w:r w:rsidRPr="00B9682F">
              <w:rPr>
                <w:rFonts w:hint="eastAsia"/>
                <w:lang w:eastAsia="zh-CN"/>
              </w:rPr>
              <w:t>..</w:t>
            </w:r>
            <w:r w:rsidRPr="00B9682F">
              <w:rPr>
                <w:lang w:eastAsia="zh-CN"/>
              </w:rPr>
              <w:t>N</w:t>
            </w:r>
          </w:p>
        </w:tc>
        <w:tc>
          <w:tcPr>
            <w:tcW w:w="2662" w:type="dxa"/>
          </w:tcPr>
          <w:p w14:paraId="1FF8F217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</w:rPr>
            </w:pPr>
            <w:r w:rsidRPr="00B9682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B9682F"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</w:tcPr>
          <w:p w14:paraId="2C6C12D4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</w:rPr>
            </w:pPr>
          </w:p>
        </w:tc>
      </w:tr>
      <w:tr w:rsidR="00663594" w:rsidRPr="00B9682F" w14:paraId="1F40A2BB" w14:textId="77777777" w:rsidTr="006E4906">
        <w:trPr>
          <w:trHeight w:val="128"/>
          <w:jc w:val="center"/>
        </w:trPr>
        <w:tc>
          <w:tcPr>
            <w:tcW w:w="1880" w:type="dxa"/>
          </w:tcPr>
          <w:p w14:paraId="3248C7BD" w14:textId="77777777" w:rsidR="00663594" w:rsidRPr="00B9682F" w:rsidRDefault="00663594" w:rsidP="006E4906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rFonts w:hint="eastAsia"/>
                <w:lang w:eastAsia="zh-CN"/>
              </w:rPr>
              <w:t>notification</w:t>
            </w:r>
            <w:r w:rsidRPr="00B9682F"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</w:tcPr>
          <w:p w14:paraId="2D237ADF" w14:textId="77777777" w:rsidR="00663594" w:rsidRPr="00B9682F" w:rsidRDefault="00663594" w:rsidP="006E4906">
            <w:pPr>
              <w:pStyle w:val="TAL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</w:tcPr>
          <w:p w14:paraId="452D955A" w14:textId="77777777" w:rsidR="00663594" w:rsidRPr="00B9682F" w:rsidRDefault="00663594" w:rsidP="006E4906">
            <w:pPr>
              <w:pStyle w:val="TAC"/>
              <w:rPr>
                <w:lang w:eastAsia="zh-CN"/>
              </w:rPr>
            </w:pPr>
            <w:r w:rsidRPr="00B9682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0C77D75" w14:textId="77777777" w:rsidR="00663594" w:rsidRPr="00B9682F" w:rsidRDefault="00663594" w:rsidP="006E4906">
            <w:pPr>
              <w:pStyle w:val="TAC"/>
              <w:jc w:val="left"/>
            </w:pPr>
            <w:r w:rsidRPr="00B9682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0024AA3B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9682F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 w:rsidRPr="00B9682F"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 w:rsidRPr="00B9682F">
              <w:rPr>
                <w:rFonts w:cs="Arial"/>
                <w:szCs w:val="18"/>
                <w:lang w:eastAsia="zh-CN"/>
              </w:rPr>
              <w:t xml:space="preserve"> </w:t>
            </w:r>
            <w:r w:rsidRPr="00B9682F"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 w:rsidRPr="00B9682F">
              <w:rPr>
                <w:rFonts w:cs="Arial"/>
                <w:szCs w:val="18"/>
                <w:lang w:eastAsia="zh-CN"/>
              </w:rPr>
              <w:t>from the NEF.</w:t>
            </w:r>
          </w:p>
          <w:p w14:paraId="19A339CE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9682F"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 w:rsidRPr="00B9682F">
              <w:rPr>
                <w:lang w:eastAsia="zh-CN"/>
              </w:rPr>
              <w:t>subscribed</w:t>
            </w:r>
            <w:r w:rsidRPr="00B9682F">
              <w:rPr>
                <w:rFonts w:hint="eastAsia"/>
                <w:lang w:eastAsia="zh-CN"/>
              </w:rPr>
              <w:t>Event</w:t>
            </w:r>
            <w:r w:rsidRPr="00B9682F">
              <w:rPr>
                <w:lang w:eastAsia="zh-CN"/>
              </w:rPr>
              <w:t>s</w:t>
            </w:r>
            <w:proofErr w:type="spellEnd"/>
            <w:r w:rsidRPr="00B9682F">
              <w:rPr>
                <w:lang w:eastAsia="zh-CN"/>
              </w:rPr>
              <w:t>" is present.</w:t>
            </w:r>
          </w:p>
        </w:tc>
        <w:tc>
          <w:tcPr>
            <w:tcW w:w="1344" w:type="dxa"/>
          </w:tcPr>
          <w:p w14:paraId="25ED64CC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</w:rPr>
            </w:pPr>
          </w:p>
        </w:tc>
      </w:tr>
      <w:tr w:rsidR="00663594" w:rsidRPr="00B9682F" w14:paraId="701A7954" w14:textId="77777777" w:rsidTr="006E4906">
        <w:trPr>
          <w:trHeight w:val="128"/>
          <w:jc w:val="center"/>
        </w:trPr>
        <w:tc>
          <w:tcPr>
            <w:tcW w:w="1880" w:type="dxa"/>
          </w:tcPr>
          <w:p w14:paraId="0DAF9164" w14:textId="77777777" w:rsidR="00663594" w:rsidRPr="00B9682F" w:rsidRDefault="00663594" w:rsidP="006E4906">
            <w:pPr>
              <w:pStyle w:val="TAL"/>
            </w:pPr>
            <w:proofErr w:type="spellStart"/>
            <w:r w:rsidRPr="00B9682F">
              <w:t>requestTestNotification</w:t>
            </w:r>
            <w:proofErr w:type="spellEnd"/>
          </w:p>
        </w:tc>
        <w:tc>
          <w:tcPr>
            <w:tcW w:w="1701" w:type="dxa"/>
          </w:tcPr>
          <w:p w14:paraId="2369584F" w14:textId="77777777" w:rsidR="00663594" w:rsidRPr="00B9682F" w:rsidRDefault="00663594" w:rsidP="006E4906">
            <w:pPr>
              <w:pStyle w:val="TAL"/>
            </w:pPr>
            <w:proofErr w:type="spellStart"/>
            <w:r w:rsidRPr="00B9682F">
              <w:t>boolean</w:t>
            </w:r>
            <w:proofErr w:type="spellEnd"/>
          </w:p>
        </w:tc>
        <w:tc>
          <w:tcPr>
            <w:tcW w:w="709" w:type="dxa"/>
          </w:tcPr>
          <w:p w14:paraId="1B6DA445" w14:textId="77777777" w:rsidR="00663594" w:rsidRPr="00B9682F" w:rsidRDefault="00663594" w:rsidP="006E4906">
            <w:pPr>
              <w:pStyle w:val="TAC"/>
            </w:pPr>
            <w:r w:rsidRPr="00B9682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843AF2D" w14:textId="77777777" w:rsidR="00663594" w:rsidRPr="00B9682F" w:rsidRDefault="00663594" w:rsidP="006E4906">
            <w:pPr>
              <w:pStyle w:val="TAC"/>
              <w:jc w:val="left"/>
            </w:pPr>
            <w:r w:rsidRPr="00B9682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37A42F75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</w:rPr>
            </w:pPr>
            <w:r w:rsidRPr="00B9682F">
              <w:rPr>
                <w:lang w:eastAsia="zh-CN"/>
              </w:rPr>
              <w:t>Set to true by the AF to request the NEF to send a test notification as defined in clause</w:t>
            </w:r>
            <w:r w:rsidRPr="00B9682F">
              <w:rPr>
                <w:lang w:val="en-US" w:eastAsia="zh-CN"/>
              </w:rPr>
              <w:t> </w:t>
            </w:r>
            <w:r w:rsidRPr="00B9682F">
              <w:rPr>
                <w:lang w:eastAsia="zh-CN"/>
              </w:rPr>
              <w:t>5.2.5.3 of 3GPP TS 29.</w:t>
            </w:r>
            <w:r w:rsidRPr="00B9682F">
              <w:rPr>
                <w:lang w:val="en-US" w:eastAsia="zh-CN"/>
              </w:rPr>
              <w:t>122 [4]</w:t>
            </w:r>
            <w:r w:rsidRPr="00B9682F"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</w:tcPr>
          <w:p w14:paraId="30BD7ABD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9682F">
              <w:t>Notification_test_event</w:t>
            </w:r>
            <w:proofErr w:type="spellEnd"/>
          </w:p>
        </w:tc>
      </w:tr>
      <w:tr w:rsidR="00663594" w:rsidRPr="00B9682F" w14:paraId="0652B51F" w14:textId="77777777" w:rsidTr="006E4906">
        <w:trPr>
          <w:trHeight w:val="750"/>
          <w:jc w:val="center"/>
        </w:trPr>
        <w:tc>
          <w:tcPr>
            <w:tcW w:w="1880" w:type="dxa"/>
          </w:tcPr>
          <w:p w14:paraId="42AD6F18" w14:textId="77777777" w:rsidR="00663594" w:rsidRPr="00B9682F" w:rsidRDefault="00663594" w:rsidP="006E4906">
            <w:pPr>
              <w:pStyle w:val="TAL"/>
            </w:pPr>
            <w:proofErr w:type="spellStart"/>
            <w:r w:rsidRPr="00B9682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</w:tcPr>
          <w:p w14:paraId="128BD4FF" w14:textId="77777777" w:rsidR="00663594" w:rsidRPr="00B9682F" w:rsidRDefault="00663594" w:rsidP="006E4906">
            <w:pPr>
              <w:pStyle w:val="TAL"/>
            </w:pPr>
            <w:proofErr w:type="spellStart"/>
            <w:r w:rsidRPr="00B9682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</w:tcPr>
          <w:p w14:paraId="1976F5FC" w14:textId="77777777" w:rsidR="00663594" w:rsidRPr="00B9682F" w:rsidRDefault="00663594" w:rsidP="006E4906">
            <w:pPr>
              <w:pStyle w:val="TAC"/>
            </w:pPr>
            <w:r w:rsidRPr="00B9682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3C772A2" w14:textId="77777777" w:rsidR="00663594" w:rsidRPr="00B9682F" w:rsidRDefault="00663594" w:rsidP="006E4906">
            <w:pPr>
              <w:pStyle w:val="TAC"/>
              <w:jc w:val="left"/>
            </w:pPr>
            <w:r w:rsidRPr="00B9682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1585592A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</w:rPr>
            </w:pPr>
            <w:r w:rsidRPr="00B9682F"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B9682F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B9682F"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</w:tcPr>
          <w:p w14:paraId="37BA6F75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9682F">
              <w:rPr>
                <w:lang w:eastAsia="zh-CN"/>
              </w:rPr>
              <w:t>Notification_websocket</w:t>
            </w:r>
            <w:proofErr w:type="spellEnd"/>
          </w:p>
        </w:tc>
      </w:tr>
      <w:tr w:rsidR="00663594" w:rsidRPr="00B9682F" w14:paraId="1B925F61" w14:textId="77777777" w:rsidTr="006E4906">
        <w:trPr>
          <w:trHeight w:val="1409"/>
          <w:jc w:val="center"/>
        </w:trPr>
        <w:tc>
          <w:tcPr>
            <w:tcW w:w="1880" w:type="dxa"/>
          </w:tcPr>
          <w:p w14:paraId="2DFB2308" w14:textId="77777777" w:rsidR="00663594" w:rsidRPr="00B9682F" w:rsidRDefault="00663594" w:rsidP="006E4906">
            <w:pPr>
              <w:pStyle w:val="TAL"/>
              <w:rPr>
                <w:lang w:eastAsia="zh-CN"/>
              </w:rPr>
            </w:pPr>
            <w:proofErr w:type="spellStart"/>
            <w:r w:rsidRPr="00B9682F">
              <w:t>suppFeat</w:t>
            </w:r>
            <w:proofErr w:type="spellEnd"/>
          </w:p>
        </w:tc>
        <w:tc>
          <w:tcPr>
            <w:tcW w:w="1701" w:type="dxa"/>
          </w:tcPr>
          <w:p w14:paraId="167BA94C" w14:textId="77777777" w:rsidR="00663594" w:rsidRPr="00B9682F" w:rsidRDefault="00663594" w:rsidP="006E4906">
            <w:pPr>
              <w:pStyle w:val="TAL"/>
              <w:rPr>
                <w:lang w:eastAsia="zh-CN"/>
              </w:rPr>
            </w:pPr>
            <w:proofErr w:type="spellStart"/>
            <w:r w:rsidRPr="00B9682F">
              <w:t>SupportedFeatures</w:t>
            </w:r>
            <w:proofErr w:type="spellEnd"/>
          </w:p>
        </w:tc>
        <w:tc>
          <w:tcPr>
            <w:tcW w:w="709" w:type="dxa"/>
          </w:tcPr>
          <w:p w14:paraId="211A95B6" w14:textId="77777777" w:rsidR="00663594" w:rsidRPr="00B9682F" w:rsidRDefault="00663594" w:rsidP="006E4906">
            <w:pPr>
              <w:pStyle w:val="TAC"/>
              <w:rPr>
                <w:lang w:eastAsia="zh-CN"/>
              </w:rPr>
            </w:pPr>
            <w:r w:rsidRPr="00B9682F">
              <w:t>C</w:t>
            </w:r>
          </w:p>
        </w:tc>
        <w:tc>
          <w:tcPr>
            <w:tcW w:w="1134" w:type="dxa"/>
          </w:tcPr>
          <w:p w14:paraId="13EE3D70" w14:textId="77777777" w:rsidR="00663594" w:rsidRPr="00B9682F" w:rsidRDefault="00663594" w:rsidP="006E4906">
            <w:pPr>
              <w:pStyle w:val="TAC"/>
              <w:jc w:val="left"/>
            </w:pPr>
            <w:r w:rsidRPr="00B9682F">
              <w:t>0..1</w:t>
            </w:r>
          </w:p>
        </w:tc>
        <w:tc>
          <w:tcPr>
            <w:tcW w:w="2662" w:type="dxa"/>
          </w:tcPr>
          <w:p w14:paraId="35B7AEC1" w14:textId="77777777" w:rsidR="00663594" w:rsidRPr="00B9682F" w:rsidRDefault="00663594" w:rsidP="006E4906">
            <w:pPr>
              <w:pStyle w:val="TAL"/>
            </w:pPr>
            <w:r w:rsidRPr="00B9682F">
              <w:t>Indicates the list of Supported features used as described in clause 5.18.4.</w:t>
            </w:r>
          </w:p>
          <w:p w14:paraId="62B7FD60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9682F">
              <w:t>This attribute shall be provided in the POST request and in the response of successful resource creation.</w:t>
            </w:r>
          </w:p>
        </w:tc>
        <w:tc>
          <w:tcPr>
            <w:tcW w:w="1344" w:type="dxa"/>
          </w:tcPr>
          <w:p w14:paraId="47802EDB" w14:textId="77777777" w:rsidR="00663594" w:rsidRPr="00B9682F" w:rsidRDefault="00663594" w:rsidP="006E4906">
            <w:pPr>
              <w:pStyle w:val="TAL"/>
              <w:rPr>
                <w:rFonts w:cs="Arial"/>
                <w:szCs w:val="18"/>
              </w:rPr>
            </w:pPr>
          </w:p>
        </w:tc>
      </w:tr>
      <w:tr w:rsidR="00663594" w:rsidRPr="00B9682F" w14:paraId="59F1F9F6" w14:textId="77777777" w:rsidTr="006E4906">
        <w:trPr>
          <w:trHeight w:val="489"/>
          <w:jc w:val="center"/>
        </w:trPr>
        <w:tc>
          <w:tcPr>
            <w:tcW w:w="9430" w:type="dxa"/>
            <w:gridSpan w:val="6"/>
          </w:tcPr>
          <w:p w14:paraId="5961BB38" w14:textId="77777777" w:rsidR="00663594" w:rsidRPr="00B9682F" w:rsidRDefault="00663594" w:rsidP="006E4906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 w:rsidRPr="00B9682F">
              <w:rPr>
                <w:rFonts w:ascii="Arial" w:hAnsi="Arial"/>
                <w:sz w:val="18"/>
                <w:lang w:eastAsia="zh-CN"/>
              </w:rPr>
              <w:t>NOTE 1:</w:t>
            </w:r>
            <w:r w:rsidRPr="00B9682F">
              <w:rPr>
                <w:rFonts w:ascii="Arial" w:hAnsi="Arial"/>
                <w:sz w:val="18"/>
                <w:lang w:eastAsia="zh-CN"/>
              </w:rPr>
              <w:tab/>
              <w:t>Properties marked with a feature as defined in clause 5.18.4 are applicable as described in clause 5.2.7 of 3GPP TS 29.122 [4]. If no feature is indicated, the related property applies for all the features.</w:t>
            </w:r>
          </w:p>
          <w:p w14:paraId="155828EA" w14:textId="423DED63" w:rsidR="00663594" w:rsidRPr="00B9682F" w:rsidRDefault="00663594" w:rsidP="006E4906">
            <w:pPr>
              <w:pStyle w:val="TAL"/>
              <w:ind w:left="1118" w:hangingChars="621" w:hanging="1118"/>
              <w:rPr>
                <w:lang w:eastAsia="zh-CN"/>
              </w:rPr>
            </w:pPr>
            <w:r w:rsidRPr="00B9682F">
              <w:rPr>
                <w:lang w:eastAsia="zh-CN"/>
              </w:rPr>
              <w:lastRenderedPageBreak/>
              <w:t>NOTE 2:</w:t>
            </w:r>
            <w:r w:rsidRPr="00B9682F">
              <w:rPr>
                <w:lang w:eastAsia="zh-CN"/>
              </w:rPr>
              <w:tab/>
              <w:t>If target to any UE, then "</w:t>
            </w:r>
            <w:proofErr w:type="spellStart"/>
            <w:r w:rsidRPr="00B9682F">
              <w:rPr>
                <w:color w:val="000000"/>
                <w:lang w:eastAsia="zh-CN"/>
              </w:rPr>
              <w:t>anyUeInd</w:t>
            </w:r>
            <w:proofErr w:type="spellEnd"/>
            <w:r w:rsidRPr="00B9682F">
              <w:rPr>
                <w:lang w:eastAsia="zh-CN"/>
              </w:rPr>
              <w:t>" attribute together with "</w:t>
            </w:r>
            <w:proofErr w:type="spellStart"/>
            <w:r w:rsidRPr="00B9682F">
              <w:rPr>
                <w:lang w:eastAsia="zh-CN"/>
              </w:rPr>
              <w:t>dnnSnssaiInfos</w:t>
            </w:r>
            <w:proofErr w:type="spellEnd"/>
            <w:r w:rsidRPr="00B9682F">
              <w:rPr>
                <w:lang w:eastAsia="zh-CN"/>
              </w:rPr>
              <w:t xml:space="preserve">" attribute </w:t>
            </w:r>
            <w:ins w:id="36" w:author="ZTE" w:date="2023-08-12T17:12:00Z">
              <w:r w:rsidR="007A42F0" w:rsidRPr="007A42F0">
                <w:rPr>
                  <w:lang w:eastAsia="zh-CN"/>
                </w:rPr>
                <w:t>or "</w:t>
              </w:r>
              <w:proofErr w:type="spellStart"/>
              <w:r w:rsidR="007A42F0" w:rsidRPr="007A42F0">
                <w:rPr>
                  <w:lang w:eastAsia="zh-CN"/>
                </w:rPr>
                <w:t>afAppIds</w:t>
              </w:r>
              <w:proofErr w:type="spellEnd"/>
              <w:r w:rsidR="007A42F0" w:rsidRPr="007A42F0">
                <w:rPr>
                  <w:lang w:eastAsia="zh-CN"/>
                </w:rPr>
                <w:t xml:space="preserve">" attribute </w:t>
              </w:r>
            </w:ins>
            <w:r w:rsidRPr="00B9682F">
              <w:rPr>
                <w:lang w:eastAsia="zh-CN"/>
              </w:rPr>
              <w:t>shall be included.</w:t>
            </w:r>
          </w:p>
          <w:p w14:paraId="72265D1D" w14:textId="1C25CB85" w:rsidR="00663594" w:rsidRPr="00B9682F" w:rsidRDefault="00663594" w:rsidP="006E4906">
            <w:pPr>
              <w:pStyle w:val="TAL"/>
              <w:ind w:left="1118" w:hangingChars="621" w:hanging="1118"/>
              <w:rPr>
                <w:lang w:val="en-US" w:eastAsia="zh-CN"/>
              </w:rPr>
            </w:pPr>
            <w:r w:rsidRPr="00B9682F">
              <w:rPr>
                <w:lang w:eastAsia="zh-CN"/>
              </w:rPr>
              <w:t>NOTE 3:</w:t>
            </w:r>
            <w:r w:rsidRPr="00B9682F">
              <w:rPr>
                <w:lang w:eastAsia="zh-CN"/>
              </w:rPr>
              <w:tab/>
              <w:t>One of individual UE identifier (i.e. "</w:t>
            </w:r>
            <w:proofErr w:type="spellStart"/>
            <w:r w:rsidRPr="00B9682F">
              <w:rPr>
                <w:rFonts w:hint="eastAsia"/>
                <w:lang w:eastAsia="zh-CN"/>
              </w:rPr>
              <w:t>gpsi</w:t>
            </w:r>
            <w:proofErr w:type="spellEnd"/>
            <w:r w:rsidRPr="00B9682F">
              <w:rPr>
                <w:lang w:eastAsia="zh-CN"/>
              </w:rPr>
              <w:t>" attribute), External Group Identifier (i.e. "</w:t>
            </w:r>
            <w:proofErr w:type="spellStart"/>
            <w:r w:rsidRPr="00B9682F">
              <w:rPr>
                <w:lang w:eastAsia="zh-CN"/>
              </w:rPr>
              <w:t>e</w:t>
            </w:r>
            <w:r w:rsidRPr="00B9682F">
              <w:rPr>
                <w:rFonts w:hint="eastAsia"/>
                <w:lang w:eastAsia="zh-CN"/>
              </w:rPr>
              <w:t>xter</w:t>
            </w:r>
            <w:r w:rsidRPr="00B9682F">
              <w:rPr>
                <w:lang w:eastAsia="zh-CN"/>
              </w:rPr>
              <w:t>nalGroupId</w:t>
            </w:r>
            <w:proofErr w:type="spellEnd"/>
            <w:r w:rsidRPr="00B9682F">
              <w:rPr>
                <w:lang w:eastAsia="zh-CN"/>
              </w:rPr>
              <w:t>") or any UE indication "</w:t>
            </w:r>
            <w:proofErr w:type="spellStart"/>
            <w:r w:rsidRPr="00B9682F">
              <w:rPr>
                <w:lang w:eastAsia="zh-CN"/>
              </w:rPr>
              <w:t>anyUeInd</w:t>
            </w:r>
            <w:proofErr w:type="spellEnd"/>
            <w:r w:rsidRPr="00B9682F">
              <w:rPr>
                <w:lang w:eastAsia="zh-CN"/>
              </w:rPr>
              <w:t>" shall be included.</w:t>
            </w:r>
            <w:del w:id="37" w:author="ZTE" w:date="2023-08-12T17:12:00Z">
              <w:r w:rsidRPr="00B9682F" w:rsidDel="007A42F0">
                <w:rPr>
                  <w:lang w:eastAsia="zh-CN"/>
                </w:rPr>
                <w:delText xml:space="preserve"> "anyUeInd" attribute is applicable only if an Application ID is also provided.</w:delText>
              </w:r>
            </w:del>
          </w:p>
          <w:p w14:paraId="44CF2602" w14:textId="77777777" w:rsidR="00663594" w:rsidRPr="00B9682F" w:rsidRDefault="00663594" w:rsidP="006E4906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 w:rsidRPr="00B9682F">
              <w:t>NOTE 4:</w:t>
            </w:r>
            <w:r w:rsidRPr="00B9682F">
              <w:rPr>
                <w:lang w:eastAsia="zh-CN"/>
              </w:rPr>
              <w:t xml:space="preserve"> </w:t>
            </w:r>
            <w:r w:rsidRPr="00B9682F">
              <w:rPr>
                <w:lang w:eastAsia="zh-CN"/>
              </w:rPr>
              <w:tab/>
            </w:r>
            <w:r w:rsidRPr="00B9682F">
              <w:rPr>
                <w:rFonts w:hint="eastAsia"/>
                <w:lang w:eastAsia="zh-CN"/>
              </w:rPr>
              <w:t>An</w:t>
            </w:r>
            <w:r w:rsidRPr="00B9682F">
              <w:t>y of the "</w:t>
            </w:r>
            <w:proofErr w:type="spellStart"/>
            <w:r w:rsidRPr="00B9682F">
              <w:rPr>
                <w:lang w:eastAsia="zh-CN"/>
              </w:rPr>
              <w:t>highThruInd</w:t>
            </w:r>
            <w:proofErr w:type="spellEnd"/>
            <w:r w:rsidRPr="00B9682F">
              <w:t>" attribute or "</w:t>
            </w:r>
            <w:proofErr w:type="spellStart"/>
            <w:r w:rsidRPr="00B9682F">
              <w:rPr>
                <w:rFonts w:hint="eastAsia"/>
                <w:lang w:eastAsia="zh-CN"/>
              </w:rPr>
              <w:t>geoArea</w:t>
            </w:r>
            <w:r w:rsidRPr="00B9682F">
              <w:rPr>
                <w:lang w:eastAsia="zh-CN"/>
              </w:rPr>
              <w:t>s</w:t>
            </w:r>
            <w:proofErr w:type="spellEnd"/>
            <w:r w:rsidRPr="00B9682F">
              <w:t>" attribute shall be included.</w:t>
            </w:r>
          </w:p>
        </w:tc>
      </w:tr>
    </w:tbl>
    <w:p w14:paraId="330F270A" w14:textId="77777777" w:rsidR="00663594" w:rsidRPr="00B9682F" w:rsidRDefault="00663594" w:rsidP="0066359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F1265" w14:textId="77777777" w:rsidR="002F75B5" w:rsidRDefault="002F75B5">
      <w:r>
        <w:separator/>
      </w:r>
    </w:p>
  </w:endnote>
  <w:endnote w:type="continuationSeparator" w:id="0">
    <w:p w14:paraId="2847C305" w14:textId="77777777" w:rsidR="002F75B5" w:rsidRDefault="002F7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0DE572" w14:textId="77777777" w:rsidR="002F75B5" w:rsidRDefault="002F75B5">
      <w:r>
        <w:separator/>
      </w:r>
    </w:p>
  </w:footnote>
  <w:footnote w:type="continuationSeparator" w:id="0">
    <w:p w14:paraId="02F06FBC" w14:textId="77777777" w:rsidR="002F75B5" w:rsidRDefault="002F7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2F75B5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6808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738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3594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568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2F0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0920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4F4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35B6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37F4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E60A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6CB8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674D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095A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3AAB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BC7D0-43FE-4A61-AFEA-235CA3E67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5</Pages>
  <Words>890</Words>
  <Characters>5075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30</cp:revision>
  <cp:lastPrinted>1900-01-01T08:00:00Z</cp:lastPrinted>
  <dcterms:created xsi:type="dcterms:W3CDTF">2023-03-30T07:55:00Z</dcterms:created>
  <dcterms:modified xsi:type="dcterms:W3CDTF">2023-08-14T10:07:00Z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